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5A28CA" w:rsidR="001E41F3" w:rsidRDefault="001E41F3">
      <w:pPr>
        <w:pStyle w:val="CRCoverPage"/>
        <w:tabs>
          <w:tab w:val="right" w:pos="9639"/>
        </w:tabs>
        <w:spacing w:after="0"/>
        <w:rPr>
          <w:b/>
          <w:i/>
          <w:noProof/>
          <w:sz w:val="28"/>
        </w:rPr>
      </w:pPr>
      <w:r>
        <w:rPr>
          <w:b/>
          <w:noProof/>
          <w:sz w:val="24"/>
        </w:rPr>
        <w:t>3GPP TSG-</w:t>
      </w:r>
      <w:r w:rsidR="008525B3">
        <w:fldChar w:fldCharType="begin"/>
      </w:r>
      <w:r w:rsidR="008525B3">
        <w:instrText xml:space="preserve"> DOCPROPERTY  TSG/WGRef  \* MERGEFORMAT </w:instrText>
      </w:r>
      <w:r w:rsidR="008525B3">
        <w:fldChar w:fldCharType="separate"/>
      </w:r>
      <w:r w:rsidR="009C5391">
        <w:rPr>
          <w:rFonts w:hint="eastAsia"/>
          <w:b/>
          <w:noProof/>
          <w:sz w:val="24"/>
          <w:lang w:eastAsia="zh-CN"/>
        </w:rPr>
        <w:t>R</w:t>
      </w:r>
      <w:r w:rsidR="009C5391">
        <w:rPr>
          <w:b/>
          <w:noProof/>
          <w:sz w:val="24"/>
          <w:lang w:eastAsia="zh-CN"/>
        </w:rPr>
        <w:t>AN WG5</w:t>
      </w:r>
      <w:r w:rsidR="008525B3">
        <w:rPr>
          <w:b/>
          <w:noProof/>
          <w:sz w:val="24"/>
          <w:lang w:eastAsia="zh-CN"/>
        </w:rPr>
        <w:fldChar w:fldCharType="end"/>
      </w:r>
      <w:r w:rsidR="00C66BA2">
        <w:rPr>
          <w:b/>
          <w:noProof/>
          <w:sz w:val="24"/>
        </w:rPr>
        <w:t xml:space="preserve"> </w:t>
      </w:r>
      <w:r>
        <w:rPr>
          <w:b/>
          <w:noProof/>
          <w:sz w:val="24"/>
        </w:rPr>
        <w:t>Meeting #</w:t>
      </w:r>
      <w:r w:rsidR="008525B3">
        <w:fldChar w:fldCharType="begin"/>
      </w:r>
      <w:r w:rsidR="008525B3">
        <w:instrText xml:space="preserve"> DOCPROPERTY  MtgSeq  \* MERGEFORMAT </w:instrText>
      </w:r>
      <w:r w:rsidR="008525B3">
        <w:fldChar w:fldCharType="separate"/>
      </w:r>
      <w:r w:rsidR="009C5391">
        <w:rPr>
          <w:b/>
          <w:noProof/>
          <w:sz w:val="24"/>
        </w:rPr>
        <w:t>9</w:t>
      </w:r>
      <w:r w:rsidR="00634B6E">
        <w:rPr>
          <w:b/>
          <w:noProof/>
          <w:sz w:val="24"/>
        </w:rPr>
        <w:t>2</w:t>
      </w:r>
      <w:r w:rsidR="009C5391">
        <w:rPr>
          <w:b/>
          <w:noProof/>
          <w:sz w:val="24"/>
        </w:rPr>
        <w:t>-e</w:t>
      </w:r>
      <w:r w:rsidR="008525B3">
        <w:rPr>
          <w:b/>
          <w:noProof/>
          <w:sz w:val="24"/>
        </w:rPr>
        <w:fldChar w:fldCharType="end"/>
      </w:r>
      <w:r>
        <w:rPr>
          <w:b/>
          <w:i/>
          <w:noProof/>
          <w:sz w:val="28"/>
        </w:rPr>
        <w:tab/>
      </w:r>
      <w:r w:rsidR="008525B3">
        <w:fldChar w:fldCharType="begin"/>
      </w:r>
      <w:r w:rsidR="008525B3">
        <w:instrText xml:space="preserve"> DOCPROPERTY  Tdoc#  \* MERGEFORMAT </w:instrText>
      </w:r>
      <w:r w:rsidR="008525B3">
        <w:fldChar w:fldCharType="separate"/>
      </w:r>
      <w:r w:rsidR="009C5391">
        <w:rPr>
          <w:b/>
          <w:i/>
          <w:noProof/>
          <w:sz w:val="28"/>
        </w:rPr>
        <w:t>R5-21</w:t>
      </w:r>
      <w:r w:rsidR="00B1180B">
        <w:rPr>
          <w:b/>
          <w:i/>
          <w:noProof/>
          <w:sz w:val="28"/>
        </w:rPr>
        <w:t>5925</w:t>
      </w:r>
      <w:r w:rsidR="008525B3">
        <w:rPr>
          <w:b/>
          <w:i/>
          <w:noProof/>
          <w:sz w:val="28"/>
        </w:rPr>
        <w:fldChar w:fldCharType="end"/>
      </w:r>
    </w:p>
    <w:p w14:paraId="7CB45193" w14:textId="59D7B475" w:rsidR="001E41F3" w:rsidRDefault="008525B3"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8525B3" w:rsidP="00171FF7">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171FF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6EB7D" w:rsidR="001E41F3" w:rsidRPr="00410371" w:rsidRDefault="008525B3" w:rsidP="00427F90">
            <w:pPr>
              <w:pStyle w:val="CRCoverPage"/>
              <w:spacing w:after="0"/>
              <w:rPr>
                <w:noProof/>
              </w:rPr>
            </w:pPr>
            <w:r>
              <w:fldChar w:fldCharType="begin"/>
            </w:r>
            <w:r>
              <w:instrText xml:space="preserve"> DOCPROPERTY  Cr#  \* MERGEFORMAT </w:instrText>
            </w:r>
            <w:r>
              <w:fldChar w:fldCharType="separate"/>
            </w:r>
            <w:r w:rsidR="00427F90">
              <w:rPr>
                <w:b/>
                <w:noProof/>
                <w:sz w:val="28"/>
              </w:rPr>
              <w:t>0603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62130" w:rsidR="001E41F3" w:rsidRPr="00410371" w:rsidRDefault="00B1180B"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8525B3" w:rsidP="00171FF7">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E52ED" w:rsidR="001E41F3" w:rsidRDefault="00994265" w:rsidP="00171FF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B4572">
              <w:rPr>
                <w:lang w:eastAsia="zh-CN"/>
              </w:rPr>
              <w:t>Correct the abbreviations for network signalling valu</w:t>
            </w:r>
            <w:r w:rsidR="00A26B1D">
              <w:rPr>
                <w:lang w:eastAsia="zh-CN"/>
              </w:rPr>
              <w:t>e in 38.521-</w:t>
            </w:r>
            <w:r w:rsidR="00171FF7">
              <w:rPr>
                <w:lang w:eastAsia="zh-CN"/>
              </w:rPr>
              <w:t>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525B3"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525B3"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525B3"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0784A" w:rsidR="001E41F3" w:rsidRDefault="00D5385A" w:rsidP="00B96F4B">
            <w:pPr>
              <w:pStyle w:val="CRCoverPage"/>
              <w:spacing w:after="0"/>
              <w:ind w:left="100"/>
              <w:rPr>
                <w:noProof/>
              </w:rPr>
            </w:pPr>
            <w:fldSimple w:instr=" DOCPROPERTY  Release  \* MERGEFORMAT ">
              <w:r w:rsidR="00EF1422" w:rsidRPr="00B1180B">
                <w:rPr>
                  <w:noProof/>
                </w:rPr>
                <w:t>Rel-1</w:t>
              </w:r>
              <w:r w:rsidR="00B96F4B" w:rsidRPr="00B1180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A051C" w:rsidR="009F7F06" w:rsidRDefault="0051371D" w:rsidP="0015738F">
            <w:pPr>
              <w:pStyle w:val="CRCoverPage"/>
              <w:spacing w:after="0"/>
              <w:ind w:left="100"/>
              <w:rPr>
                <w:lang w:eastAsia="zh-CN"/>
              </w:rPr>
            </w:pPr>
            <w:r>
              <w:rPr>
                <w:lang w:eastAsia="zh-CN"/>
              </w:rPr>
              <w:t xml:space="preserve">The </w:t>
            </w:r>
            <w:r w:rsidR="00A54F37">
              <w:rPr>
                <w:lang w:eastAsia="zh-CN"/>
              </w:rPr>
              <w:t xml:space="preserve">abbreviations for network signalling value should be </w:t>
            </w:r>
            <w:r w:rsidR="00CA1B78">
              <w:rPr>
                <w:rFonts w:hint="eastAsia"/>
                <w:lang w:eastAsia="zh-CN"/>
              </w:rPr>
              <w:t>a</w:t>
            </w:r>
            <w:r w:rsidR="00CA1B78">
              <w:rPr>
                <w:lang w:eastAsia="zh-CN"/>
              </w:rPr>
              <w:t>dded in clause 3.1 and b</w:t>
            </w:r>
            <w:r w:rsidR="00A54F37">
              <w:rPr>
                <w:lang w:eastAsia="zh-CN"/>
              </w:rPr>
              <w:t xml:space="preserve">e consistent with </w:t>
            </w:r>
            <w:r w:rsidR="0015738F">
              <w:rPr>
                <w:lang w:eastAsia="zh-CN"/>
              </w:rPr>
              <w:t xml:space="preserve">the abbreviations in </w:t>
            </w:r>
            <w:r w:rsidR="00CA1B78">
              <w:rPr>
                <w:lang w:eastAsia="zh-CN"/>
              </w:rPr>
              <w:t>TS 38.521-1</w:t>
            </w:r>
            <w:r w:rsidR="00D465B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03762" w:rsidR="00FB6B65" w:rsidRDefault="00D465BE" w:rsidP="00A54F37">
            <w:pPr>
              <w:pStyle w:val="CRCoverPage"/>
              <w:spacing w:after="0"/>
              <w:ind w:left="100"/>
              <w:rPr>
                <w:lang w:eastAsia="zh-CN"/>
              </w:rPr>
            </w:pPr>
            <w:r>
              <w:rPr>
                <w:rFonts w:hint="eastAsia"/>
                <w:lang w:eastAsia="zh-CN"/>
              </w:rPr>
              <w:t>C</w:t>
            </w:r>
            <w:r>
              <w:rPr>
                <w:lang w:eastAsia="zh-CN"/>
              </w:rPr>
              <w:t xml:space="preserve">orrect the </w:t>
            </w:r>
            <w:r w:rsidR="00A54F37">
              <w:rPr>
                <w:lang w:eastAsia="zh-CN"/>
              </w:rPr>
              <w:t>abbreviations for network signalling value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400E7" w:rsidR="009F7F06" w:rsidRDefault="005D5448" w:rsidP="00A54F37">
            <w:pPr>
              <w:pStyle w:val="CRCoverPage"/>
              <w:spacing w:after="0"/>
              <w:ind w:left="100"/>
              <w:rPr>
                <w:lang w:eastAsia="zh-CN"/>
              </w:rPr>
            </w:pPr>
            <w:r>
              <w:rPr>
                <w:rFonts w:hint="eastAsia"/>
                <w:lang w:eastAsia="zh-CN"/>
              </w:rPr>
              <w:t xml:space="preserve">The </w:t>
            </w:r>
            <w:r w:rsidR="00A54F37">
              <w:rPr>
                <w:lang w:eastAsia="zh-CN"/>
              </w:rPr>
              <w:t>abbreviations for network signalling value will be inconsistent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02FF2" w:rsidR="001E41F3" w:rsidRDefault="0015738F" w:rsidP="000572C9">
            <w:pPr>
              <w:pStyle w:val="CRCoverPage"/>
              <w:spacing w:after="0"/>
              <w:ind w:left="100"/>
              <w:rPr>
                <w:noProof/>
                <w:lang w:eastAsia="zh-CN"/>
              </w:rPr>
            </w:pPr>
            <w:r>
              <w:t xml:space="preserve">3.1, </w:t>
            </w:r>
            <w:r w:rsidRPr="00EA6804">
              <w:t>6.2.3.4.3</w:t>
            </w:r>
            <w:r>
              <w:t xml:space="preserve">, </w:t>
            </w:r>
            <w:r w:rsidRPr="00EA6804">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AC0EB7" w:rsidR="008863B9" w:rsidRDefault="00B96F4B" w:rsidP="00BB3608">
            <w:pPr>
              <w:pStyle w:val="CRCoverPage"/>
              <w:spacing w:after="0"/>
              <w:ind w:left="100"/>
              <w:rPr>
                <w:noProof/>
                <w:lang w:eastAsia="zh-CN"/>
              </w:rPr>
            </w:pPr>
            <w:r w:rsidRPr="00B1180B">
              <w:rPr>
                <w:noProof/>
                <w:lang w:eastAsia="zh-CN"/>
              </w:rPr>
              <w:t>r1: Correct the issue of release inconsistency between 3GU and 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30EBCEB" w14:textId="77777777" w:rsidR="00CA1B78" w:rsidRPr="00EA6804" w:rsidRDefault="00CA1B78" w:rsidP="00CA1B78">
      <w:pPr>
        <w:pStyle w:val="2"/>
      </w:pPr>
      <w:bookmarkStart w:id="2" w:name="_Toc21026344"/>
      <w:bookmarkStart w:id="3" w:name="_Toc27743596"/>
      <w:bookmarkStart w:id="4" w:name="_Toc36196740"/>
      <w:bookmarkStart w:id="5" w:name="_Toc36197432"/>
      <w:bookmarkStart w:id="6" w:name="_Toc43898097"/>
      <w:bookmarkStart w:id="7" w:name="_Toc52550588"/>
      <w:bookmarkStart w:id="8" w:name="_Toc58952293"/>
      <w:bookmarkStart w:id="9" w:name="_Toc68098048"/>
      <w:bookmarkStart w:id="10" w:name="_Toc68098321"/>
      <w:bookmarkStart w:id="11" w:name="_Toc68360451"/>
      <w:bookmarkStart w:id="12" w:name="_Toc76557516"/>
      <w:r w:rsidRPr="00EA6804">
        <w:t>3.3</w:t>
      </w:r>
      <w:r w:rsidRPr="00EA6804">
        <w:tab/>
        <w:t>Abbreviations</w:t>
      </w:r>
      <w:bookmarkEnd w:id="2"/>
      <w:bookmarkEnd w:id="3"/>
      <w:bookmarkEnd w:id="4"/>
      <w:bookmarkEnd w:id="5"/>
      <w:bookmarkEnd w:id="6"/>
      <w:bookmarkEnd w:id="7"/>
      <w:bookmarkEnd w:id="8"/>
      <w:bookmarkEnd w:id="9"/>
      <w:bookmarkEnd w:id="10"/>
      <w:bookmarkEnd w:id="11"/>
      <w:bookmarkEnd w:id="12"/>
    </w:p>
    <w:p w14:paraId="477275C9" w14:textId="77777777" w:rsidR="00CA1B78" w:rsidRPr="00EA6804" w:rsidRDefault="00CA1B78" w:rsidP="00CA1B78">
      <w:pPr>
        <w:keepNext/>
      </w:pPr>
      <w:r w:rsidRPr="00EA6804">
        <w:t>For the purposes of the present document, the abbreviations given in TR 21.905 [1] and the following apply. An abbreviation defined in the present document takes precedence over the definition of the same abbreviation, if any, in TR 21.905 [1].</w:t>
      </w:r>
    </w:p>
    <w:p w14:paraId="0D1D87E0" w14:textId="77777777" w:rsidR="00CA1B78" w:rsidRPr="00EA6804" w:rsidRDefault="00CA1B78" w:rsidP="00CA1B78">
      <w:pPr>
        <w:pStyle w:val="EW"/>
      </w:pPr>
      <w:r w:rsidRPr="00EA6804">
        <w:t>ACLR</w:t>
      </w:r>
      <w:r w:rsidRPr="00EA6804">
        <w:tab/>
        <w:t>Adjacent Channel Leakage Ratio</w:t>
      </w:r>
    </w:p>
    <w:p w14:paraId="40F24669" w14:textId="77777777" w:rsidR="00CA1B78" w:rsidRPr="00EA6804" w:rsidRDefault="00CA1B78" w:rsidP="00CA1B78">
      <w:pPr>
        <w:pStyle w:val="EW"/>
      </w:pPr>
      <w:r w:rsidRPr="00EA6804">
        <w:t>ACS</w:t>
      </w:r>
      <w:r w:rsidRPr="00EA6804">
        <w:tab/>
        <w:t xml:space="preserve">Adjacent Channel Selectivity </w:t>
      </w:r>
    </w:p>
    <w:p w14:paraId="2984002A" w14:textId="77777777" w:rsidR="00CA1B78" w:rsidRPr="00EA6804" w:rsidRDefault="00CA1B78" w:rsidP="00CA1B78">
      <w:pPr>
        <w:pStyle w:val="EW"/>
        <w:rPr>
          <w:lang w:eastAsia="zh-CN"/>
        </w:rPr>
      </w:pPr>
      <w:proofErr w:type="spellStart"/>
      <w:r w:rsidRPr="00EA6804">
        <w:t>AoA</w:t>
      </w:r>
      <w:proofErr w:type="spellEnd"/>
      <w:r w:rsidRPr="00EA6804">
        <w:tab/>
        <w:t>Angle of Arrival</w:t>
      </w:r>
    </w:p>
    <w:p w14:paraId="480712D0" w14:textId="77777777" w:rsidR="00CA1B78" w:rsidRPr="00EA6804" w:rsidRDefault="00CA1B78" w:rsidP="00CA1B78">
      <w:pPr>
        <w:pStyle w:val="EW"/>
        <w:rPr>
          <w:rFonts w:eastAsia="宋体"/>
        </w:rPr>
      </w:pPr>
      <w:r w:rsidRPr="00EA6804">
        <w:t>A-MPR</w:t>
      </w:r>
      <w:r w:rsidRPr="00EA6804">
        <w:tab/>
        <w:t>Additional Maximum Power Reduction</w:t>
      </w:r>
    </w:p>
    <w:p w14:paraId="5269A14F" w14:textId="77777777" w:rsidR="00CA1B78" w:rsidRPr="00EA6804" w:rsidRDefault="00CA1B78" w:rsidP="00CA1B78">
      <w:pPr>
        <w:pStyle w:val="EW"/>
      </w:pPr>
      <w:r w:rsidRPr="00EA6804">
        <w:t>BCS</w:t>
      </w:r>
      <w:r w:rsidRPr="00EA6804">
        <w:tab/>
        <w:t>Bandwidth Combination Set</w:t>
      </w:r>
    </w:p>
    <w:p w14:paraId="395E352F" w14:textId="77777777" w:rsidR="00CA1B78" w:rsidRPr="00EA6804" w:rsidRDefault="00CA1B78" w:rsidP="00CA1B78">
      <w:pPr>
        <w:pStyle w:val="EW"/>
        <w:rPr>
          <w:rFonts w:eastAsia="宋体"/>
        </w:rPr>
      </w:pPr>
      <w:r w:rsidRPr="00EA6804">
        <w:t>BPSK</w:t>
      </w:r>
      <w:r w:rsidRPr="00EA6804">
        <w:tab/>
        <w:t>Binary Phase-Shift Keying</w:t>
      </w:r>
    </w:p>
    <w:p w14:paraId="6E2B0B9C" w14:textId="77777777" w:rsidR="00CA1B78" w:rsidRPr="00EA6804" w:rsidRDefault="00CA1B78" w:rsidP="00CA1B78">
      <w:pPr>
        <w:pStyle w:val="EW"/>
      </w:pPr>
      <w:r w:rsidRPr="00EA6804">
        <w:t>BS</w:t>
      </w:r>
      <w:r w:rsidRPr="00EA6804">
        <w:tab/>
        <w:t xml:space="preserve">Base Station </w:t>
      </w:r>
    </w:p>
    <w:p w14:paraId="04696114" w14:textId="77777777" w:rsidR="00CA1B78" w:rsidRPr="00EA6804" w:rsidRDefault="00CA1B78" w:rsidP="00CA1B78">
      <w:pPr>
        <w:pStyle w:val="EW"/>
      </w:pPr>
      <w:r w:rsidRPr="00EA6804">
        <w:t>BW</w:t>
      </w:r>
      <w:r w:rsidRPr="00EA6804">
        <w:tab/>
        <w:t>Bandwidth</w:t>
      </w:r>
    </w:p>
    <w:p w14:paraId="59BDE40D" w14:textId="77777777" w:rsidR="00CA1B78" w:rsidRPr="00EA6804" w:rsidRDefault="00CA1B78" w:rsidP="00CA1B78">
      <w:pPr>
        <w:pStyle w:val="EW"/>
        <w:rPr>
          <w:rFonts w:eastAsia="宋体"/>
        </w:rPr>
      </w:pPr>
      <w:r w:rsidRPr="00EA6804">
        <w:t>BWP</w:t>
      </w:r>
      <w:r w:rsidRPr="00EA6804">
        <w:tab/>
        <w:t>Bandwidth Part</w:t>
      </w:r>
    </w:p>
    <w:p w14:paraId="64E2B1DE" w14:textId="77777777" w:rsidR="00CA1B78" w:rsidRPr="00EA6804" w:rsidRDefault="00CA1B78" w:rsidP="00CA1B78">
      <w:pPr>
        <w:pStyle w:val="EW"/>
        <w:rPr>
          <w:lang w:eastAsia="zh-CN"/>
        </w:rPr>
      </w:pPr>
      <w:r w:rsidRPr="00EA6804">
        <w:t>CA</w:t>
      </w:r>
      <w:r w:rsidRPr="00EA6804">
        <w:tab/>
        <w:t>Carrier Aggregation</w:t>
      </w:r>
    </w:p>
    <w:p w14:paraId="67CE881C" w14:textId="77777777" w:rsidR="00CA1B78" w:rsidRPr="00EA6804" w:rsidRDefault="00CA1B78" w:rsidP="00CA1B78">
      <w:pPr>
        <w:pStyle w:val="EW"/>
      </w:pPr>
      <w:r w:rsidRPr="00EA6804">
        <w:t>CABW</w:t>
      </w:r>
      <w:r w:rsidRPr="00EA6804">
        <w:tab/>
        <w:t>Cumulative Aggregated Channel Bandwidth</w:t>
      </w:r>
    </w:p>
    <w:p w14:paraId="79487AAD" w14:textId="77777777" w:rsidR="00CA1B78" w:rsidRPr="00EA6804" w:rsidRDefault="00CA1B78" w:rsidP="00CA1B78">
      <w:pPr>
        <w:pStyle w:val="EW"/>
        <w:rPr>
          <w:rFonts w:eastAsia="宋体"/>
        </w:rPr>
      </w:pPr>
      <w:proofErr w:type="spellStart"/>
      <w:r w:rsidRPr="00EA6804">
        <w:t>CA_nX-nY</w:t>
      </w:r>
      <w:proofErr w:type="spellEnd"/>
      <w:r w:rsidRPr="00EA6804">
        <w:tab/>
        <w:t xml:space="preserve">Inter-band CA of component carrier(s) in one sub-block within Band X and component carrier(s) in one sub-block within Band Y where X and Y are the applicable NR </w:t>
      </w:r>
      <w:r w:rsidRPr="00EA6804">
        <w:rPr>
          <w:i/>
        </w:rPr>
        <w:t>operating band</w:t>
      </w:r>
    </w:p>
    <w:p w14:paraId="6C973D40" w14:textId="77777777" w:rsidR="00CA1B78" w:rsidRPr="00EA6804" w:rsidRDefault="00CA1B78" w:rsidP="00CA1B78">
      <w:pPr>
        <w:pStyle w:val="EW"/>
      </w:pPr>
      <w:r w:rsidRPr="00EA6804">
        <w:t>CC</w:t>
      </w:r>
      <w:r w:rsidRPr="00EA6804">
        <w:tab/>
        <w:t xml:space="preserve">Component </w:t>
      </w:r>
      <w:r w:rsidRPr="00EA6804">
        <w:rPr>
          <w:rFonts w:eastAsia="宋体"/>
        </w:rPr>
        <w:t>C</w:t>
      </w:r>
      <w:r w:rsidRPr="00EA6804">
        <w:t xml:space="preserve">arrier </w:t>
      </w:r>
    </w:p>
    <w:p w14:paraId="0115AA94" w14:textId="77777777" w:rsidR="00CA1B78" w:rsidRPr="00EA6804" w:rsidRDefault="00CA1B78" w:rsidP="00CA1B78">
      <w:pPr>
        <w:pStyle w:val="EW"/>
        <w:rPr>
          <w:rFonts w:eastAsia="宋体"/>
        </w:rPr>
      </w:pPr>
      <w:r w:rsidRPr="00EA6804">
        <w:t>CDF</w:t>
      </w:r>
      <w:r w:rsidRPr="00EA6804">
        <w:tab/>
        <w:t>Cumulative Distribution Function</w:t>
      </w:r>
    </w:p>
    <w:p w14:paraId="373D99A7" w14:textId="77777777" w:rsidR="00CA1B78" w:rsidRPr="00EA6804" w:rsidRDefault="00CA1B78" w:rsidP="00CA1B78">
      <w:pPr>
        <w:pStyle w:val="EW"/>
      </w:pPr>
      <w:r w:rsidRPr="00EA6804">
        <w:t>CP-OFDM</w:t>
      </w:r>
      <w:r w:rsidRPr="00EA6804">
        <w:tab/>
        <w:t>Cyclic Prefix-OFDM</w:t>
      </w:r>
    </w:p>
    <w:p w14:paraId="513C63C0" w14:textId="77777777" w:rsidR="00CA1B78" w:rsidRPr="00EA6804" w:rsidRDefault="00CA1B78" w:rsidP="00CA1B78">
      <w:pPr>
        <w:pStyle w:val="EW"/>
      </w:pPr>
      <w:r w:rsidRPr="00EA6804">
        <w:t>CW</w:t>
      </w:r>
      <w:r w:rsidRPr="00EA6804">
        <w:tab/>
        <w:t>Continuous Wave</w:t>
      </w:r>
    </w:p>
    <w:p w14:paraId="14CB9804" w14:textId="77777777" w:rsidR="00CA1B78" w:rsidRPr="00EA6804" w:rsidRDefault="00CA1B78" w:rsidP="00CA1B78">
      <w:pPr>
        <w:pStyle w:val="EW"/>
      </w:pPr>
      <w:r w:rsidRPr="00EA6804">
        <w:t>DFT-s-OFDM</w:t>
      </w:r>
      <w:r w:rsidRPr="00EA6804">
        <w:tab/>
        <w:t>Discrete Fourier Transform-spread-OFDM</w:t>
      </w:r>
    </w:p>
    <w:p w14:paraId="61938E12" w14:textId="77777777" w:rsidR="00CA1B78" w:rsidRPr="00EA6804" w:rsidRDefault="00CA1B78" w:rsidP="00CA1B78">
      <w:pPr>
        <w:pStyle w:val="EW"/>
      </w:pPr>
      <w:r w:rsidRPr="00EA6804">
        <w:t>DL</w:t>
      </w:r>
      <w:r w:rsidRPr="00EA6804">
        <w:tab/>
        <w:t>Downlink</w:t>
      </w:r>
    </w:p>
    <w:p w14:paraId="74BE205A" w14:textId="77777777" w:rsidR="00CA1B78" w:rsidRPr="00EA6804" w:rsidRDefault="00CA1B78" w:rsidP="00CA1B78">
      <w:pPr>
        <w:pStyle w:val="EW"/>
      </w:pPr>
      <w:r w:rsidRPr="00EA6804">
        <w:t>DM-RS</w:t>
      </w:r>
      <w:r w:rsidRPr="00EA6804">
        <w:tab/>
        <w:t>Demodulation Reference Signal</w:t>
      </w:r>
    </w:p>
    <w:p w14:paraId="3CEC1867" w14:textId="77777777" w:rsidR="00CA1B78" w:rsidRPr="00EA6804" w:rsidRDefault="00CA1B78" w:rsidP="00CA1B78">
      <w:pPr>
        <w:pStyle w:val="EW"/>
      </w:pPr>
      <w:r w:rsidRPr="00EA6804">
        <w:t>DTX</w:t>
      </w:r>
      <w:r w:rsidRPr="00EA6804">
        <w:tab/>
        <w:t>Discontinuous Transmission</w:t>
      </w:r>
    </w:p>
    <w:p w14:paraId="4870FD10" w14:textId="77777777" w:rsidR="00CA1B78" w:rsidRPr="00EA6804" w:rsidRDefault="00CA1B78" w:rsidP="00CA1B78">
      <w:pPr>
        <w:pStyle w:val="EW"/>
        <w:rPr>
          <w:rFonts w:eastAsia="宋体"/>
        </w:rPr>
      </w:pPr>
      <w:r w:rsidRPr="00EA6804">
        <w:t>DUT</w:t>
      </w:r>
      <w:r w:rsidRPr="00EA6804">
        <w:tab/>
        <w:t xml:space="preserve">Device </w:t>
      </w:r>
      <w:proofErr w:type="gramStart"/>
      <w:r w:rsidRPr="00EA6804">
        <w:t>Under</w:t>
      </w:r>
      <w:proofErr w:type="gramEnd"/>
      <w:r w:rsidRPr="00EA6804">
        <w:t xml:space="preserve"> Test</w:t>
      </w:r>
    </w:p>
    <w:p w14:paraId="31A919E4" w14:textId="77777777" w:rsidR="00CA1B78" w:rsidRPr="00EA6804" w:rsidRDefault="00CA1B78" w:rsidP="00CA1B78">
      <w:pPr>
        <w:pStyle w:val="EW"/>
        <w:rPr>
          <w:rFonts w:eastAsia="宋体"/>
        </w:rPr>
      </w:pPr>
      <w:r w:rsidRPr="00EA6804">
        <w:rPr>
          <w:rFonts w:eastAsia="宋体"/>
        </w:rPr>
        <w:t>EIRP</w:t>
      </w:r>
      <w:r w:rsidRPr="00EA6804">
        <w:tab/>
        <w:t>Effective Isotropic Radiated Power</w:t>
      </w:r>
    </w:p>
    <w:p w14:paraId="3F5319D1" w14:textId="77777777" w:rsidR="00CA1B78" w:rsidRPr="00EA6804" w:rsidRDefault="00CA1B78" w:rsidP="00CA1B78">
      <w:pPr>
        <w:pStyle w:val="EW"/>
      </w:pPr>
      <w:r w:rsidRPr="00EA6804">
        <w:rPr>
          <w:rFonts w:eastAsia="宋体"/>
        </w:rPr>
        <w:t>EIS</w:t>
      </w:r>
      <w:r w:rsidRPr="00EA6804">
        <w:tab/>
        <w:t>Effective Isotropic Sensitivity</w:t>
      </w:r>
    </w:p>
    <w:p w14:paraId="72124688" w14:textId="77777777" w:rsidR="00CA1B78" w:rsidRPr="00EA6804" w:rsidRDefault="00CA1B78" w:rsidP="00CA1B78">
      <w:pPr>
        <w:pStyle w:val="EW"/>
        <w:rPr>
          <w:rFonts w:eastAsia="宋体"/>
        </w:rPr>
      </w:pPr>
      <w:r w:rsidRPr="00EA6804">
        <w:rPr>
          <w:rFonts w:cs="v4.2.0"/>
        </w:rPr>
        <w:t>EVM</w:t>
      </w:r>
      <w:r w:rsidRPr="00EA6804">
        <w:rPr>
          <w:rFonts w:cs="v4.2.0"/>
        </w:rPr>
        <w:tab/>
        <w:t>Error Vector Magnitude</w:t>
      </w:r>
    </w:p>
    <w:p w14:paraId="4228C6EB" w14:textId="77777777" w:rsidR="00CA1B78" w:rsidRPr="00EA6804" w:rsidRDefault="00CA1B78" w:rsidP="00CA1B78">
      <w:pPr>
        <w:pStyle w:val="EW"/>
        <w:rPr>
          <w:rFonts w:eastAsia="宋体"/>
        </w:rPr>
      </w:pPr>
      <w:r w:rsidRPr="00EA6804">
        <w:t>FR</w:t>
      </w:r>
      <w:r w:rsidRPr="00EA6804">
        <w:tab/>
      </w:r>
      <w:r w:rsidRPr="00EA6804">
        <w:rPr>
          <w:rFonts w:eastAsia="宋体"/>
        </w:rPr>
        <w:t>F</w:t>
      </w:r>
      <w:r w:rsidRPr="00EA6804">
        <w:t xml:space="preserve">requency </w:t>
      </w:r>
      <w:r w:rsidRPr="00EA6804">
        <w:rPr>
          <w:rFonts w:eastAsia="宋体"/>
        </w:rPr>
        <w:t>R</w:t>
      </w:r>
      <w:r w:rsidRPr="00EA6804">
        <w:t>ange</w:t>
      </w:r>
    </w:p>
    <w:p w14:paraId="3163F46C" w14:textId="77777777" w:rsidR="00CA1B78" w:rsidRPr="00EA6804" w:rsidRDefault="00CA1B78" w:rsidP="00CA1B78">
      <w:pPr>
        <w:pStyle w:val="EW"/>
      </w:pPr>
      <w:r w:rsidRPr="00EA6804">
        <w:t>FWA</w:t>
      </w:r>
      <w:r w:rsidRPr="00EA6804">
        <w:tab/>
        <w:t>Fixed Wireless Access</w:t>
      </w:r>
    </w:p>
    <w:p w14:paraId="62A49EE9" w14:textId="77777777" w:rsidR="00CA1B78" w:rsidRPr="00EA6804" w:rsidRDefault="00CA1B78" w:rsidP="00CA1B78">
      <w:pPr>
        <w:pStyle w:val="EW"/>
      </w:pPr>
      <w:r w:rsidRPr="00EA6804">
        <w:t>GSCN</w:t>
      </w:r>
      <w:r w:rsidRPr="00EA6804">
        <w:tab/>
        <w:t>Global Synchronization Channel Number</w:t>
      </w:r>
    </w:p>
    <w:p w14:paraId="60713C04" w14:textId="77777777" w:rsidR="00CA1B78" w:rsidRPr="00EA6804" w:rsidRDefault="00CA1B78" w:rsidP="00CA1B78">
      <w:pPr>
        <w:pStyle w:val="EW"/>
      </w:pPr>
      <w:r w:rsidRPr="00EA6804">
        <w:t>IBB</w:t>
      </w:r>
      <w:r w:rsidRPr="00EA6804">
        <w:tab/>
        <w:t>In-band Blocking</w:t>
      </w:r>
    </w:p>
    <w:p w14:paraId="73184A74" w14:textId="77777777" w:rsidR="00CA1B78" w:rsidRPr="00EA6804" w:rsidRDefault="00CA1B78" w:rsidP="00CA1B78">
      <w:pPr>
        <w:pStyle w:val="EW"/>
      </w:pPr>
      <w:r w:rsidRPr="00EA6804">
        <w:t>IDFT</w:t>
      </w:r>
      <w:r w:rsidRPr="00EA6804">
        <w:tab/>
        <w:t>Inverse Discrete Fourier Transformation</w:t>
      </w:r>
    </w:p>
    <w:p w14:paraId="05ED3EA7" w14:textId="77777777" w:rsidR="00CA1B78" w:rsidRPr="00EA6804" w:rsidRDefault="00CA1B78" w:rsidP="00CA1B78">
      <w:pPr>
        <w:pStyle w:val="EW"/>
      </w:pPr>
      <w:r w:rsidRPr="00EA6804">
        <w:t>ITU</w:t>
      </w:r>
      <w:r w:rsidRPr="00EA6804">
        <w:noBreakHyphen/>
        <w:t>R</w:t>
      </w:r>
      <w:r w:rsidRPr="00EA6804">
        <w:tab/>
        <w:t>Radio communication Sector of the International Telecommunication Union</w:t>
      </w:r>
    </w:p>
    <w:p w14:paraId="79893F8B" w14:textId="77777777" w:rsidR="00CA1B78" w:rsidRPr="00EA6804" w:rsidRDefault="00CA1B78" w:rsidP="00CA1B78">
      <w:pPr>
        <w:pStyle w:val="EW"/>
      </w:pPr>
      <w:r w:rsidRPr="00EA6804">
        <w:t>MBW</w:t>
      </w:r>
      <w:r w:rsidRPr="00EA6804">
        <w:tab/>
        <w:t>Measurement bandwidth defined for the protected band</w:t>
      </w:r>
    </w:p>
    <w:p w14:paraId="21579E26" w14:textId="77777777" w:rsidR="00CA1B78" w:rsidRPr="00EA6804" w:rsidRDefault="00CA1B78" w:rsidP="00CA1B78">
      <w:pPr>
        <w:pStyle w:val="EW"/>
      </w:pPr>
      <w:r w:rsidRPr="00EA6804">
        <w:t>MPR</w:t>
      </w:r>
      <w:r w:rsidRPr="00EA6804">
        <w:tab/>
        <w:t>Allowed maximum power reduction</w:t>
      </w:r>
    </w:p>
    <w:p w14:paraId="395AEBF3" w14:textId="77777777" w:rsidR="00CA1B78" w:rsidRPr="00EA6804" w:rsidRDefault="00CA1B78" w:rsidP="00CA1B78">
      <w:pPr>
        <w:pStyle w:val="EW"/>
      </w:pPr>
      <w:r w:rsidRPr="00EA6804">
        <w:t>NR</w:t>
      </w:r>
      <w:r w:rsidRPr="00EA6804">
        <w:tab/>
        <w:t>New Radio</w:t>
      </w:r>
    </w:p>
    <w:p w14:paraId="701AA270" w14:textId="77777777" w:rsidR="00CA1B78" w:rsidRDefault="00CA1B78" w:rsidP="00CA1B78">
      <w:pPr>
        <w:pStyle w:val="EW"/>
        <w:rPr>
          <w:ins w:id="13" w:author="ZTE-Ma Zhifeng" w:date="2021-07-25T18:38:00Z"/>
        </w:rPr>
      </w:pPr>
      <w:r w:rsidRPr="00EA6804">
        <w:t>NR-ARFCN</w:t>
      </w:r>
      <w:r w:rsidRPr="00EA6804">
        <w:tab/>
        <w:t>NR Absolute Radio Frequency Channel Number</w:t>
      </w:r>
    </w:p>
    <w:p w14:paraId="3B6F8859" w14:textId="3C564826" w:rsidR="0015738F" w:rsidRPr="00EA6804" w:rsidRDefault="0015738F" w:rsidP="00CA1B78">
      <w:pPr>
        <w:pStyle w:val="EW"/>
        <w:rPr>
          <w:rFonts w:eastAsia="宋体"/>
        </w:rPr>
      </w:pPr>
      <w:ins w:id="14" w:author="ZTE-Ma Zhifeng" w:date="2021-07-25T18:38:00Z">
        <w:r>
          <w:t>NS</w:t>
        </w:r>
        <w:r>
          <w:tab/>
          <w:t>Network Signalling</w:t>
        </w:r>
      </w:ins>
    </w:p>
    <w:p w14:paraId="48D6A8BC" w14:textId="77777777" w:rsidR="00CA1B78" w:rsidRPr="00EA6804" w:rsidRDefault="00CA1B78" w:rsidP="00CA1B78">
      <w:pPr>
        <w:pStyle w:val="EW"/>
      </w:pPr>
      <w:r w:rsidRPr="00EA6804">
        <w:t>OCNG</w:t>
      </w:r>
      <w:r w:rsidRPr="00EA6804">
        <w:tab/>
        <w:t>OFDMA Channel Noise Generator</w:t>
      </w:r>
    </w:p>
    <w:p w14:paraId="6E140C7C" w14:textId="77777777" w:rsidR="00CA1B78" w:rsidRPr="00EA6804" w:rsidRDefault="00CA1B78" w:rsidP="00CA1B78">
      <w:pPr>
        <w:pStyle w:val="EW"/>
      </w:pPr>
      <w:r w:rsidRPr="00EA6804">
        <w:t>OOB</w:t>
      </w:r>
      <w:r w:rsidRPr="00EA6804">
        <w:tab/>
        <w:t>Out-of-band</w:t>
      </w:r>
    </w:p>
    <w:p w14:paraId="122FE93C" w14:textId="77777777" w:rsidR="00CA1B78" w:rsidRPr="00EA6804" w:rsidRDefault="00CA1B78" w:rsidP="00CA1B78">
      <w:pPr>
        <w:pStyle w:val="EW"/>
      </w:pPr>
      <w:r w:rsidRPr="00EA6804">
        <w:t>OTA</w:t>
      </w:r>
      <w:r w:rsidRPr="00EA6804">
        <w:tab/>
      </w:r>
      <w:proofErr w:type="gramStart"/>
      <w:r w:rsidRPr="00EA6804">
        <w:t>Over</w:t>
      </w:r>
      <w:proofErr w:type="gramEnd"/>
      <w:r w:rsidRPr="00EA6804">
        <w:t xml:space="preserve"> The Air</w:t>
      </w:r>
    </w:p>
    <w:p w14:paraId="531363C2" w14:textId="77777777" w:rsidR="00CA1B78" w:rsidRPr="00EA6804" w:rsidRDefault="00CA1B78" w:rsidP="00CA1B78">
      <w:pPr>
        <w:pStyle w:val="EW"/>
      </w:pPr>
      <w:r w:rsidRPr="00EA6804">
        <w:t>PRB</w:t>
      </w:r>
      <w:r w:rsidRPr="00EA6804">
        <w:tab/>
        <w:t>Physical Resource Block</w:t>
      </w:r>
    </w:p>
    <w:p w14:paraId="29E6F5D3" w14:textId="77777777" w:rsidR="00CA1B78" w:rsidRPr="00EA6804" w:rsidRDefault="00CA1B78" w:rsidP="00CA1B78">
      <w:pPr>
        <w:pStyle w:val="EW"/>
        <w:rPr>
          <w:lang w:eastAsia="zh-CN"/>
        </w:rPr>
      </w:pPr>
      <w:r w:rsidRPr="00EA6804">
        <w:t>P-MPR</w:t>
      </w:r>
      <w:r w:rsidRPr="00EA6804">
        <w:tab/>
        <w:t>Power Management Maximum Power Reduction</w:t>
      </w:r>
    </w:p>
    <w:p w14:paraId="1C716C28" w14:textId="77777777" w:rsidR="00CA1B78" w:rsidRPr="00EA6804" w:rsidRDefault="00CA1B78" w:rsidP="00CA1B78">
      <w:pPr>
        <w:pStyle w:val="EW"/>
        <w:rPr>
          <w:rFonts w:eastAsia="宋体"/>
        </w:rPr>
      </w:pPr>
      <w:r w:rsidRPr="00EA6804">
        <w:t>QAM</w:t>
      </w:r>
      <w:r w:rsidRPr="00EA6804">
        <w:tab/>
        <w:t>Quadrature Amplitude Modulation</w:t>
      </w:r>
    </w:p>
    <w:p w14:paraId="464EFF77" w14:textId="77777777" w:rsidR="00CA1B78" w:rsidRPr="00EA6804" w:rsidRDefault="00CA1B78" w:rsidP="00CA1B78">
      <w:pPr>
        <w:pStyle w:val="EW"/>
      </w:pPr>
      <w:r w:rsidRPr="00EA6804">
        <w:t>RB</w:t>
      </w:r>
      <w:r w:rsidRPr="00EA6804">
        <w:tab/>
      </w:r>
      <w:r w:rsidRPr="00EA6804">
        <w:rPr>
          <w:rFonts w:eastAsia="宋体"/>
        </w:rPr>
        <w:t>R</w:t>
      </w:r>
      <w:r w:rsidRPr="00EA6804">
        <w:t xml:space="preserve">esource </w:t>
      </w:r>
      <w:r w:rsidRPr="00EA6804">
        <w:rPr>
          <w:rFonts w:eastAsia="宋体"/>
        </w:rPr>
        <w:t>B</w:t>
      </w:r>
      <w:r w:rsidRPr="00EA6804">
        <w:t>locks</w:t>
      </w:r>
    </w:p>
    <w:p w14:paraId="5FAB5644" w14:textId="77777777" w:rsidR="00CA1B78" w:rsidRPr="00EA6804" w:rsidRDefault="00CA1B78" w:rsidP="00CA1B78">
      <w:pPr>
        <w:pStyle w:val="EW"/>
      </w:pPr>
      <w:r w:rsidRPr="00EA6804">
        <w:t>REFSENS</w:t>
      </w:r>
      <w:r w:rsidRPr="00EA6804">
        <w:tab/>
        <w:t>Reference Sensitivity</w:t>
      </w:r>
    </w:p>
    <w:p w14:paraId="4B1946F8" w14:textId="77777777" w:rsidR="00CA1B78" w:rsidRPr="00EA6804" w:rsidRDefault="00CA1B78" w:rsidP="00CA1B78">
      <w:pPr>
        <w:pStyle w:val="EW"/>
        <w:rPr>
          <w:rFonts w:eastAsia="宋体"/>
        </w:rPr>
      </w:pPr>
      <w:r w:rsidRPr="00EA6804">
        <w:t>RF</w:t>
      </w:r>
      <w:r w:rsidRPr="00EA6804">
        <w:tab/>
        <w:t>Radio Frequency</w:t>
      </w:r>
    </w:p>
    <w:p w14:paraId="23C470E3" w14:textId="77777777" w:rsidR="00CA1B78" w:rsidRPr="00EA6804" w:rsidRDefault="00CA1B78" w:rsidP="00CA1B78">
      <w:pPr>
        <w:pStyle w:val="EW"/>
      </w:pPr>
      <w:r w:rsidRPr="00EA6804">
        <w:t>RIB</w:t>
      </w:r>
      <w:r w:rsidRPr="00EA6804">
        <w:tab/>
        <w:t xml:space="preserve">Radiated Interface Boundary </w:t>
      </w:r>
    </w:p>
    <w:p w14:paraId="422B714F" w14:textId="77777777" w:rsidR="00CA1B78" w:rsidRPr="00EA6804" w:rsidRDefault="00CA1B78" w:rsidP="00CA1B78">
      <w:pPr>
        <w:pStyle w:val="EW"/>
      </w:pPr>
      <w:r w:rsidRPr="00EA6804">
        <w:t>RMS</w:t>
      </w:r>
      <w:r w:rsidRPr="00EA6804">
        <w:tab/>
        <w:t>Root Mean Square (value)</w:t>
      </w:r>
    </w:p>
    <w:p w14:paraId="17A6AA0F" w14:textId="77777777" w:rsidR="00CA1B78" w:rsidRPr="00EA6804" w:rsidRDefault="00CA1B78" w:rsidP="00CA1B78">
      <w:pPr>
        <w:pStyle w:val="EW"/>
      </w:pPr>
      <w:r w:rsidRPr="00EA6804">
        <w:t>RSRP</w:t>
      </w:r>
      <w:r w:rsidRPr="00EA6804">
        <w:tab/>
        <w:t>Reference Signal Receiving Power</w:t>
      </w:r>
    </w:p>
    <w:p w14:paraId="6FD6CA6D" w14:textId="77777777" w:rsidR="00CA1B78" w:rsidRPr="00EA6804" w:rsidRDefault="00CA1B78" w:rsidP="00CA1B78">
      <w:pPr>
        <w:pStyle w:val="EW"/>
      </w:pPr>
      <w:r w:rsidRPr="00EA6804">
        <w:t>Rx</w:t>
      </w:r>
      <w:r w:rsidRPr="00EA6804">
        <w:tab/>
        <w:t>Receiver</w:t>
      </w:r>
    </w:p>
    <w:p w14:paraId="1E20B4A8" w14:textId="77777777" w:rsidR="00CA1B78" w:rsidRPr="00EA6804" w:rsidRDefault="00CA1B78" w:rsidP="00CA1B78">
      <w:pPr>
        <w:pStyle w:val="EW"/>
      </w:pPr>
      <w:r w:rsidRPr="00EA6804">
        <w:t>SCS</w:t>
      </w:r>
      <w:r w:rsidRPr="00EA6804">
        <w:tab/>
        <w:t>Subcarrier Spacing</w:t>
      </w:r>
    </w:p>
    <w:p w14:paraId="67BF4AA6" w14:textId="77777777" w:rsidR="00CA1B78" w:rsidRPr="00EA6804" w:rsidRDefault="00CA1B78" w:rsidP="00CA1B78">
      <w:pPr>
        <w:pStyle w:val="EW"/>
      </w:pPr>
      <w:r w:rsidRPr="00EA6804">
        <w:t>SEM</w:t>
      </w:r>
      <w:r w:rsidRPr="00EA6804">
        <w:tab/>
        <w:t>Spectrum Emission Mask</w:t>
      </w:r>
    </w:p>
    <w:p w14:paraId="309FB64C" w14:textId="77777777" w:rsidR="00CA1B78" w:rsidRPr="00EA6804" w:rsidRDefault="00CA1B78" w:rsidP="00CA1B78">
      <w:pPr>
        <w:pStyle w:val="EW"/>
      </w:pPr>
      <w:r w:rsidRPr="00EA6804">
        <w:lastRenderedPageBreak/>
        <w:t>SRS</w:t>
      </w:r>
      <w:r w:rsidRPr="00EA6804">
        <w:tab/>
        <w:t>Sounding Reference Symbol</w:t>
      </w:r>
    </w:p>
    <w:p w14:paraId="7A213BFA" w14:textId="77777777" w:rsidR="00CA1B78" w:rsidRPr="00EA6804" w:rsidRDefault="00CA1B78" w:rsidP="00CA1B78">
      <w:pPr>
        <w:pStyle w:val="EW"/>
      </w:pPr>
      <w:r w:rsidRPr="00EA6804">
        <w:t>SS</w:t>
      </w:r>
      <w:r w:rsidRPr="00EA6804">
        <w:tab/>
        <w:t>Synchronization Symbol</w:t>
      </w:r>
    </w:p>
    <w:p w14:paraId="6806D2C4" w14:textId="77777777" w:rsidR="00CA1B78" w:rsidRPr="00EA6804" w:rsidRDefault="00CA1B78" w:rsidP="00CA1B78">
      <w:pPr>
        <w:pStyle w:val="EW"/>
      </w:pPr>
      <w:r w:rsidRPr="00EA6804">
        <w:t>TDD</w:t>
      </w:r>
      <w:r w:rsidRPr="00EA6804">
        <w:tab/>
        <w:t xml:space="preserve">Time Division Duplex </w:t>
      </w:r>
    </w:p>
    <w:p w14:paraId="68D0873C" w14:textId="77777777" w:rsidR="00CA1B78" w:rsidRPr="00EA6804" w:rsidRDefault="00CA1B78" w:rsidP="00CA1B78">
      <w:pPr>
        <w:pStyle w:val="EW"/>
      </w:pPr>
      <w:r w:rsidRPr="00EA6804">
        <w:t>TPC</w:t>
      </w:r>
      <w:r w:rsidRPr="00EA6804">
        <w:tab/>
        <w:t>Transmission Power Control</w:t>
      </w:r>
    </w:p>
    <w:p w14:paraId="22E1076E" w14:textId="77777777" w:rsidR="00CA1B78" w:rsidRPr="00EA6804" w:rsidRDefault="00CA1B78" w:rsidP="00CA1B78">
      <w:pPr>
        <w:pStyle w:val="EW"/>
      </w:pPr>
      <w:r w:rsidRPr="00EA6804">
        <w:t>TRP</w:t>
      </w:r>
      <w:r w:rsidRPr="00EA6804">
        <w:tab/>
        <w:t>Total Radiated Power</w:t>
      </w:r>
    </w:p>
    <w:p w14:paraId="2DE6B964" w14:textId="77777777" w:rsidR="00CA1B78" w:rsidRPr="00EA6804" w:rsidRDefault="00CA1B78" w:rsidP="00CA1B78">
      <w:pPr>
        <w:pStyle w:val="EW"/>
      </w:pPr>
      <w:proofErr w:type="spellStart"/>
      <w:proofErr w:type="gramStart"/>
      <w:r w:rsidRPr="00EA6804">
        <w:t>Tx</w:t>
      </w:r>
      <w:proofErr w:type="spellEnd"/>
      <w:proofErr w:type="gramEnd"/>
      <w:r w:rsidRPr="00EA6804">
        <w:tab/>
        <w:t>Transmitter</w:t>
      </w:r>
    </w:p>
    <w:p w14:paraId="0762EE2C" w14:textId="77777777" w:rsidR="00CA1B78" w:rsidRPr="00EA6804" w:rsidRDefault="00CA1B78" w:rsidP="00CA1B78">
      <w:pPr>
        <w:pStyle w:val="EW"/>
      </w:pPr>
      <w:r w:rsidRPr="00EA6804">
        <w:t>UE</w:t>
      </w:r>
      <w:r w:rsidRPr="00EA6804">
        <w:tab/>
        <w:t>User Equipment</w:t>
      </w:r>
    </w:p>
    <w:p w14:paraId="7957D457" w14:textId="77777777" w:rsidR="00CA1B78" w:rsidRPr="00EA6804" w:rsidRDefault="00CA1B78" w:rsidP="00CA1B78">
      <w:pPr>
        <w:pStyle w:val="EW"/>
      </w:pPr>
      <w:r w:rsidRPr="00EA6804">
        <w:t>UL</w:t>
      </w:r>
      <w:r w:rsidRPr="00EA6804">
        <w:tab/>
        <w:t>Uplink</w:t>
      </w:r>
    </w:p>
    <w:p w14:paraId="3979FCF3" w14:textId="77777777" w:rsidR="00CA1B78" w:rsidRPr="00EA6804" w:rsidRDefault="00CA1B78" w:rsidP="00CA1B78">
      <w:pPr>
        <w:pStyle w:val="EW"/>
      </w:pPr>
      <w:r w:rsidRPr="00EA6804">
        <w:t>UL MIMO</w:t>
      </w:r>
      <w:r w:rsidRPr="00EA6804">
        <w:tab/>
        <w:t>Uplink Multiple Antenna transmission</w:t>
      </w:r>
    </w:p>
    <w:p w14:paraId="17E9CD1F" w14:textId="77777777" w:rsidR="00CA1B78" w:rsidRPr="00EA6804" w:rsidRDefault="00CA1B78" w:rsidP="00CA1B78">
      <w:pPr>
        <w:pStyle w:val="EW"/>
      </w:pPr>
    </w:p>
    <w:p w14:paraId="1E25AEA6" w14:textId="77777777" w:rsidR="00171FF7" w:rsidRPr="00CA1B78" w:rsidRDefault="00171FF7" w:rsidP="000343F7"/>
    <w:p w14:paraId="277CA09B" w14:textId="77777777" w:rsidR="001A2B1B" w:rsidRPr="00480180" w:rsidRDefault="001A2B1B" w:rsidP="001A2B1B">
      <w:pPr>
        <w:pStyle w:val="30"/>
      </w:pPr>
      <w:r w:rsidRPr="00AB4CBD">
        <w:rPr>
          <w:rFonts w:cs="Arial"/>
          <w:i/>
          <w:color w:val="FF0000"/>
          <w:sz w:val="32"/>
          <w:szCs w:val="32"/>
        </w:rPr>
        <w:t>&lt;&lt; Unchanged sections omitted &gt;&gt;</w:t>
      </w:r>
    </w:p>
    <w:p w14:paraId="048E8143" w14:textId="77777777" w:rsidR="00CA1B78" w:rsidRPr="00EA6804" w:rsidRDefault="00CA1B78" w:rsidP="00CA1B78">
      <w:pPr>
        <w:pStyle w:val="H6"/>
      </w:pPr>
      <w:r w:rsidRPr="00EA6804">
        <w:t>6.2.3.4.3</w:t>
      </w:r>
      <w:r w:rsidRPr="00EA6804">
        <w:tab/>
        <w:t>Message contents</w:t>
      </w:r>
    </w:p>
    <w:p w14:paraId="6A01A634" w14:textId="2B3C2528" w:rsidR="00CA1B78" w:rsidRPr="00EA6804" w:rsidRDefault="00CA1B78" w:rsidP="00CA1B78">
      <w:r w:rsidRPr="00EA6804">
        <w:t xml:space="preserve">Message contents are according to TS 38.508-1 [10] </w:t>
      </w:r>
      <w:proofErr w:type="spellStart"/>
      <w:r w:rsidRPr="00EA6804">
        <w:t>subclause</w:t>
      </w:r>
      <w:proofErr w:type="spellEnd"/>
      <w:r w:rsidRPr="00EA6804">
        <w:t xml:space="preserve"> 4.6</w:t>
      </w:r>
      <w:bookmarkStart w:id="15" w:name="_Hlk521408972"/>
      <w:r w:rsidRPr="00EA6804">
        <w:t xml:space="preserve">, with the following exceptions for each network </w:t>
      </w:r>
      <w:del w:id="16" w:author="ZTE-Ma Zhifeng" w:date="2021-07-25T18:37:00Z">
        <w:r w:rsidRPr="00EA6804" w:rsidDel="0015738F">
          <w:delText>signalled value</w:delText>
        </w:r>
      </w:del>
      <w:ins w:id="17" w:author="ZTE-Ma Zhifeng" w:date="2021-07-25T18:37:00Z">
        <w:r w:rsidR="0015738F">
          <w:t>signalling value</w:t>
        </w:r>
      </w:ins>
      <w:r w:rsidRPr="00EA6804">
        <w:t>.</w:t>
      </w:r>
      <w:bookmarkEnd w:id="15"/>
    </w:p>
    <w:p w14:paraId="5C5201F0" w14:textId="77777777" w:rsidR="00CA1B78" w:rsidRPr="00EA6804" w:rsidRDefault="00CA1B78" w:rsidP="00CA1B78">
      <w:pPr>
        <w:pStyle w:val="B1"/>
      </w:pPr>
      <w:r w:rsidRPr="00EA6804">
        <w:t>1.</w:t>
      </w:r>
      <w:r w:rsidRPr="00EA6804">
        <w:tab/>
        <w:t xml:space="preserve">Information element </w:t>
      </w:r>
      <w:proofErr w:type="spellStart"/>
      <w:r w:rsidRPr="00EA6804">
        <w:t>AdditionalSpectrumEmission</w:t>
      </w:r>
      <w:proofErr w:type="spellEnd"/>
      <w:r w:rsidRPr="00EA6804">
        <w:t xml:space="preserve"> for NR can be set in SIB1 according to TS 38.331[19]. This exception indicates that the UE shall meet the additional spurious emission requirement for a specific deployment scenario.</w:t>
      </w:r>
    </w:p>
    <w:p w14:paraId="5121475A" w14:textId="77777777" w:rsidR="00CA1B78" w:rsidRPr="00EA6804" w:rsidRDefault="00CA1B78" w:rsidP="00CA1B78">
      <w:pPr>
        <w:pStyle w:val="TH"/>
      </w:pPr>
      <w:r w:rsidRPr="00EA6804">
        <w:t>Table 6.2.3.4.3</w:t>
      </w:r>
      <w:r w:rsidRPr="00EA6804">
        <w:rPr>
          <w:snapToGrid w:val="0"/>
        </w:rPr>
        <w:t>-1</w:t>
      </w:r>
      <w:r w:rsidRPr="00EA6804">
        <w:t xml:space="preserve">: </w:t>
      </w:r>
      <w:proofErr w:type="spellStart"/>
      <w:r w:rsidRPr="00EA6804">
        <w:rPr>
          <w:i/>
        </w:rPr>
        <w:t>AdditionalSpectrumEmission</w:t>
      </w:r>
      <w:proofErr w:type="spellEnd"/>
      <w:r w:rsidRPr="00EA6804">
        <w:rPr>
          <w:i/>
        </w:rPr>
        <w:t>: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A1B78" w:rsidRPr="00EA6804" w14:paraId="1B0DAA6B" w14:textId="77777777" w:rsidTr="00F1571E">
        <w:tc>
          <w:tcPr>
            <w:tcW w:w="9525" w:type="dxa"/>
            <w:gridSpan w:val="4"/>
            <w:tcBorders>
              <w:top w:val="single" w:sz="4" w:space="0" w:color="auto"/>
              <w:left w:val="single" w:sz="4" w:space="0" w:color="auto"/>
              <w:bottom w:val="single" w:sz="4" w:space="0" w:color="auto"/>
              <w:right w:val="single" w:sz="4" w:space="0" w:color="auto"/>
            </w:tcBorders>
            <w:hideMark/>
          </w:tcPr>
          <w:p w14:paraId="04BB2882" w14:textId="77777777" w:rsidR="00CA1B78" w:rsidRPr="00EA6804" w:rsidRDefault="00CA1B78" w:rsidP="00F1571E">
            <w:pPr>
              <w:pStyle w:val="TAL"/>
            </w:pPr>
            <w:r w:rsidRPr="00EA6804">
              <w:t>Derivation Path: TS 38.508-1 [10] clause 4.6.3, Table 4.6.3-1</w:t>
            </w:r>
          </w:p>
        </w:tc>
      </w:tr>
      <w:tr w:rsidR="00CA1B78" w:rsidRPr="00EA6804" w14:paraId="6A55D6E1" w14:textId="77777777" w:rsidTr="00F1571E">
        <w:tc>
          <w:tcPr>
            <w:tcW w:w="4425" w:type="dxa"/>
            <w:tcBorders>
              <w:top w:val="single" w:sz="4" w:space="0" w:color="auto"/>
              <w:left w:val="single" w:sz="4" w:space="0" w:color="auto"/>
              <w:bottom w:val="single" w:sz="4" w:space="0" w:color="auto"/>
              <w:right w:val="single" w:sz="4" w:space="0" w:color="auto"/>
            </w:tcBorders>
            <w:hideMark/>
          </w:tcPr>
          <w:p w14:paraId="764F7E45" w14:textId="77777777" w:rsidR="00CA1B78" w:rsidRPr="00EA6804" w:rsidRDefault="00CA1B78" w:rsidP="00F1571E">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C0E22" w14:textId="77777777" w:rsidR="00CA1B78" w:rsidRPr="00EA6804" w:rsidRDefault="00CA1B78" w:rsidP="00F1571E">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14:paraId="7DA70BEF" w14:textId="77777777" w:rsidR="00CA1B78" w:rsidRPr="00EA6804" w:rsidRDefault="00CA1B78" w:rsidP="00F1571E">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14:paraId="0C81CB03" w14:textId="77777777" w:rsidR="00CA1B78" w:rsidRPr="00EA6804" w:rsidRDefault="00CA1B78" w:rsidP="00F1571E">
            <w:pPr>
              <w:pStyle w:val="TAH"/>
            </w:pPr>
            <w:r w:rsidRPr="00EA6804">
              <w:t>Condition</w:t>
            </w:r>
          </w:p>
        </w:tc>
      </w:tr>
      <w:tr w:rsidR="00CA1B78" w:rsidRPr="00EA6804" w14:paraId="3D040858" w14:textId="77777777" w:rsidTr="00F1571E">
        <w:tc>
          <w:tcPr>
            <w:tcW w:w="4425" w:type="dxa"/>
            <w:tcBorders>
              <w:top w:val="single" w:sz="4" w:space="0" w:color="auto"/>
              <w:left w:val="single" w:sz="4" w:space="0" w:color="auto"/>
              <w:bottom w:val="single" w:sz="4" w:space="0" w:color="auto"/>
              <w:right w:val="single" w:sz="4" w:space="0" w:color="auto"/>
            </w:tcBorders>
          </w:tcPr>
          <w:p w14:paraId="7A2156B1" w14:textId="77777777" w:rsidR="00CA1B78" w:rsidRPr="00EA6804" w:rsidRDefault="00CA1B78" w:rsidP="00F1571E">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C07C626" w14:textId="77777777" w:rsidR="00CA1B78" w:rsidRPr="00EA6804" w:rsidRDefault="00CA1B78" w:rsidP="00F1571E">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14:paraId="014997C5" w14:textId="77777777" w:rsidR="00CA1B78" w:rsidRPr="00EA6804" w:rsidRDefault="00CA1B78" w:rsidP="00F1571E">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14:paraId="7F500CB2" w14:textId="77777777" w:rsidR="00CA1B78" w:rsidRPr="00EA6804" w:rsidRDefault="00CA1B78" w:rsidP="00F1571E">
            <w:pPr>
              <w:pStyle w:val="TAL"/>
            </w:pPr>
          </w:p>
        </w:tc>
      </w:tr>
      <w:tr w:rsidR="00CA1B78" w:rsidRPr="00EA6804" w14:paraId="3774ED02" w14:textId="77777777" w:rsidTr="00F1571E">
        <w:tc>
          <w:tcPr>
            <w:tcW w:w="4425" w:type="dxa"/>
            <w:tcBorders>
              <w:top w:val="single" w:sz="4" w:space="0" w:color="auto"/>
              <w:left w:val="single" w:sz="4" w:space="0" w:color="auto"/>
              <w:bottom w:val="single" w:sz="4" w:space="0" w:color="auto"/>
              <w:right w:val="single" w:sz="4" w:space="0" w:color="auto"/>
            </w:tcBorders>
            <w:hideMark/>
          </w:tcPr>
          <w:p w14:paraId="5EC0EAC3" w14:textId="77777777" w:rsidR="00CA1B78" w:rsidRPr="00EA6804" w:rsidRDefault="00CA1B78" w:rsidP="00F1571E">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FB3008" w14:textId="77777777" w:rsidR="00CA1B78" w:rsidRPr="00EA6804" w:rsidRDefault="00CA1B78" w:rsidP="00F1571E">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14:paraId="246E59AE" w14:textId="77777777" w:rsidR="00CA1B78" w:rsidRPr="00EA6804" w:rsidRDefault="00CA1B78" w:rsidP="00F1571E">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38733995" w14:textId="77777777" w:rsidR="00CA1B78" w:rsidRPr="00EA6804" w:rsidRDefault="00CA1B78" w:rsidP="00F1571E">
            <w:pPr>
              <w:pStyle w:val="TAL"/>
            </w:pPr>
          </w:p>
        </w:tc>
      </w:tr>
      <w:tr w:rsidR="00CA1B78" w:rsidRPr="00EA6804" w14:paraId="2D573A10" w14:textId="77777777" w:rsidTr="00F1571E">
        <w:tc>
          <w:tcPr>
            <w:tcW w:w="4425" w:type="dxa"/>
            <w:tcBorders>
              <w:top w:val="single" w:sz="4" w:space="0" w:color="auto"/>
              <w:left w:val="single" w:sz="4" w:space="0" w:color="auto"/>
              <w:bottom w:val="single" w:sz="4" w:space="0" w:color="auto"/>
              <w:right w:val="single" w:sz="4" w:space="0" w:color="auto"/>
            </w:tcBorders>
            <w:hideMark/>
          </w:tcPr>
          <w:p w14:paraId="1BB54470" w14:textId="77777777" w:rsidR="00CA1B78" w:rsidRPr="00EA6804" w:rsidRDefault="00CA1B78" w:rsidP="00F1571E">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0F46F2" w14:textId="77777777" w:rsidR="00CA1B78" w:rsidRPr="00EA6804" w:rsidRDefault="00CA1B78" w:rsidP="00F1571E">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14:paraId="2921659E" w14:textId="77777777" w:rsidR="00CA1B78" w:rsidRPr="00EA6804" w:rsidRDefault="00CA1B78" w:rsidP="00F1571E">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01441E9E" w14:textId="77777777" w:rsidR="00CA1B78" w:rsidRPr="00EA6804" w:rsidRDefault="00CA1B78" w:rsidP="00F1571E">
            <w:pPr>
              <w:pStyle w:val="TAL"/>
            </w:pPr>
          </w:p>
        </w:tc>
      </w:tr>
    </w:tbl>
    <w:p w14:paraId="065B472B" w14:textId="77777777" w:rsidR="00CA1B78" w:rsidRPr="00EA6804" w:rsidRDefault="00CA1B78" w:rsidP="00CA1B78"/>
    <w:p w14:paraId="76C5E2F2" w14:textId="77777777" w:rsidR="00CA1B78" w:rsidRPr="00EA6804" w:rsidRDefault="00CA1B78" w:rsidP="00CA1B78">
      <w:pPr>
        <w:pStyle w:val="H6"/>
      </w:pPr>
      <w:r w:rsidRPr="00EA6804">
        <w:t>6.2.3.5</w:t>
      </w:r>
      <w:r w:rsidRPr="00EA6804">
        <w:tab/>
        <w:t>Test requirement</w:t>
      </w:r>
    </w:p>
    <w:p w14:paraId="20A04774" w14:textId="77777777" w:rsidR="00CA1B78" w:rsidRPr="00EA6804" w:rsidRDefault="00CA1B78" w:rsidP="00CA1B78">
      <w:r w:rsidRPr="00EA6804">
        <w:t>The UE EIRP derived in step 5 shall not exceed the values specified in Table 6.2.3.5-1.</w:t>
      </w:r>
    </w:p>
    <w:p w14:paraId="3FE1EDCE" w14:textId="77777777" w:rsidR="00CA1B78" w:rsidRPr="00EA6804" w:rsidRDefault="00CA1B78" w:rsidP="00CA1B78">
      <w:pPr>
        <w:pStyle w:val="TH"/>
      </w:pPr>
      <w:r w:rsidRPr="00EA6804">
        <w:t>Table 6.2.3.5-1: Void</w:t>
      </w:r>
    </w:p>
    <w:p w14:paraId="596CC84F" w14:textId="77777777" w:rsidR="00CA1B78" w:rsidRPr="00EA6804" w:rsidRDefault="00CA1B78" w:rsidP="00CA1B78">
      <w:pPr>
        <w:pStyle w:val="TH"/>
      </w:pPr>
      <w:r w:rsidRPr="00EA6804">
        <w:t>Table 6.2.3.5-2: Void</w:t>
      </w:r>
    </w:p>
    <w:p w14:paraId="3D4D5BB0" w14:textId="77777777" w:rsidR="00CA1B78" w:rsidRPr="00EA6804" w:rsidRDefault="00CA1B78" w:rsidP="00CA1B78">
      <w:pPr>
        <w:pStyle w:val="TH"/>
      </w:pPr>
      <w:r w:rsidRPr="00EA6804">
        <w:t>Table 6.2.3.5-3: Void</w:t>
      </w:r>
    </w:p>
    <w:p w14:paraId="5BC3325F" w14:textId="77777777" w:rsidR="00CA1B78" w:rsidRPr="00EA6804" w:rsidRDefault="00CA1B78" w:rsidP="00CA1B78"/>
    <w:p w14:paraId="6A7052A2" w14:textId="2D494454" w:rsidR="00CA1B78" w:rsidRPr="00EA6804" w:rsidRDefault="00CA1B78" w:rsidP="00CA1B78">
      <w:pPr>
        <w:pStyle w:val="TH"/>
      </w:pPr>
      <w:r w:rsidRPr="00EA6804">
        <w:t xml:space="preserve">Table 6.2.3.5-4: UE Power Class 4 test requirements (network </w:t>
      </w:r>
      <w:del w:id="18" w:author="ZTE-Ma Zhifeng" w:date="2021-07-25T18:37:00Z">
        <w:r w:rsidRPr="00EA6804" w:rsidDel="0015738F">
          <w:delText>signalled value</w:delText>
        </w:r>
      </w:del>
      <w:ins w:id="19" w:author="ZTE-Ma Zhifeng" w:date="2021-07-25T18:37:00Z">
        <w:r w:rsidR="0015738F">
          <w:t>signalling value</w:t>
        </w:r>
      </w:ins>
      <w:r w:rsidRPr="00EA6804">
        <w:t xml:space="preserve"> "NS_201")</w:t>
      </w:r>
    </w:p>
    <w:p w14:paraId="721EEECF" w14:textId="77777777" w:rsidR="00CA1B78" w:rsidRPr="00EA6804" w:rsidRDefault="00CA1B78" w:rsidP="00CA1B78">
      <w:pPr>
        <w:jc w:val="center"/>
      </w:pPr>
      <w:r w:rsidRPr="00EA6804">
        <w:t>[TBD]</w:t>
      </w:r>
    </w:p>
    <w:p w14:paraId="27BC72DD" w14:textId="1A98D568" w:rsidR="00CA1B78" w:rsidRPr="00EA6804" w:rsidRDefault="00CA1B78" w:rsidP="00CA1B78">
      <w:pPr>
        <w:pStyle w:val="TH"/>
      </w:pPr>
      <w:r w:rsidRPr="00EA6804">
        <w:t xml:space="preserve">Table 6.2.3.5-5: UE Power Class 1 test requirements (network </w:t>
      </w:r>
      <w:del w:id="20" w:author="ZTE-Ma Zhifeng" w:date="2021-07-25T18:37:00Z">
        <w:r w:rsidRPr="00EA6804" w:rsidDel="0015738F">
          <w:delText>signalled value</w:delText>
        </w:r>
      </w:del>
      <w:ins w:id="21" w:author="ZTE-Ma Zhifeng" w:date="2021-07-25T18:37:00Z">
        <w:r w:rsidR="0015738F">
          <w:t>signalling value</w:t>
        </w:r>
      </w:ins>
      <w:r w:rsidRPr="00EA6804">
        <w:t xml:space="preserve"> "NS_202")</w:t>
      </w:r>
    </w:p>
    <w:p w14:paraId="038F3EE9" w14:textId="77777777" w:rsidR="00CA1B78" w:rsidRPr="00EA6804" w:rsidRDefault="00CA1B78" w:rsidP="00CA1B78">
      <w:pPr>
        <w:jc w:val="center"/>
      </w:pPr>
      <w:r w:rsidRPr="00EA6804">
        <w:t>[TBD]</w:t>
      </w:r>
    </w:p>
    <w:p w14:paraId="296D3415" w14:textId="4C6A5582" w:rsidR="00CA1B78" w:rsidRPr="00EA6804" w:rsidRDefault="00CA1B78" w:rsidP="00CA1B78">
      <w:pPr>
        <w:pStyle w:val="TH"/>
      </w:pPr>
      <w:r w:rsidRPr="00EA6804">
        <w:t xml:space="preserve">Table 6.2.3.5-6: UE Power Class 2 test requirements (network </w:t>
      </w:r>
      <w:del w:id="22" w:author="ZTE-Ma Zhifeng" w:date="2021-07-25T18:37:00Z">
        <w:r w:rsidRPr="00EA6804" w:rsidDel="0015738F">
          <w:delText>signalled value</w:delText>
        </w:r>
      </w:del>
      <w:ins w:id="23" w:author="ZTE-Ma Zhifeng" w:date="2021-07-25T18:37:00Z">
        <w:r w:rsidR="0015738F">
          <w:t>signalling value</w:t>
        </w:r>
      </w:ins>
      <w:r w:rsidRPr="00EA6804">
        <w:t xml:space="preserve"> "NS_202")</w:t>
      </w:r>
    </w:p>
    <w:p w14:paraId="5D73CF63" w14:textId="77777777" w:rsidR="00CA1B78" w:rsidRPr="00EA6804" w:rsidRDefault="00CA1B78" w:rsidP="00CA1B78">
      <w:pPr>
        <w:jc w:val="center"/>
      </w:pPr>
      <w:r w:rsidRPr="00EA6804">
        <w:t>[TBD]</w:t>
      </w:r>
    </w:p>
    <w:p w14:paraId="3EE7E6ED" w14:textId="2B8D942A" w:rsidR="00CA1B78" w:rsidRPr="00EA6804" w:rsidRDefault="00CA1B78" w:rsidP="00CA1B78">
      <w:pPr>
        <w:pStyle w:val="TH"/>
      </w:pPr>
      <w:r w:rsidRPr="00EA6804">
        <w:t xml:space="preserve">Table 6.2.3.5-7: UE Power Class 3 test requirements (network </w:t>
      </w:r>
      <w:del w:id="24" w:author="ZTE-Ma Zhifeng" w:date="2021-07-25T18:37:00Z">
        <w:r w:rsidRPr="00EA6804" w:rsidDel="0015738F">
          <w:delText>signalled value</w:delText>
        </w:r>
      </w:del>
      <w:ins w:id="25" w:author="ZTE-Ma Zhifeng" w:date="2021-07-25T18:37:00Z">
        <w:r w:rsidR="0015738F">
          <w:t>signalling value</w:t>
        </w:r>
      </w:ins>
      <w:r w:rsidRPr="00EA6804">
        <w:t xml:space="preserve"> "NS_202")</w:t>
      </w:r>
    </w:p>
    <w:p w14:paraId="6192E365" w14:textId="77777777" w:rsidR="00CA1B78" w:rsidRPr="00EA6804" w:rsidRDefault="00CA1B78" w:rsidP="00CA1B78">
      <w:pPr>
        <w:jc w:val="center"/>
      </w:pPr>
      <w:r w:rsidRPr="00EA6804">
        <w:t>[TBD]</w:t>
      </w:r>
    </w:p>
    <w:p w14:paraId="5B2A769A" w14:textId="683EABCF" w:rsidR="00CA1B78" w:rsidRPr="00EA6804" w:rsidRDefault="00CA1B78" w:rsidP="00CA1B78">
      <w:pPr>
        <w:pStyle w:val="TH"/>
      </w:pPr>
      <w:r w:rsidRPr="00EA6804">
        <w:lastRenderedPageBreak/>
        <w:t xml:space="preserve">Table 6.2.3.5-8: UE Power Class 4 test requirements (network </w:t>
      </w:r>
      <w:del w:id="26" w:author="ZTE-Ma Zhifeng" w:date="2021-07-25T18:38:00Z">
        <w:r w:rsidRPr="00EA6804" w:rsidDel="0015738F">
          <w:delText>signalled value</w:delText>
        </w:r>
      </w:del>
      <w:ins w:id="27" w:author="ZTE-Ma Zhifeng" w:date="2021-07-25T18:38:00Z">
        <w:r w:rsidR="0015738F">
          <w:t>signalling value</w:t>
        </w:r>
      </w:ins>
      <w:r w:rsidRPr="00EA6804">
        <w:t xml:space="preserve"> "NS_202")</w:t>
      </w:r>
    </w:p>
    <w:p w14:paraId="0714D4C8" w14:textId="77777777" w:rsidR="00CA1B78" w:rsidRPr="00EA6804" w:rsidRDefault="00CA1B78" w:rsidP="00CA1B78">
      <w:pPr>
        <w:jc w:val="center"/>
      </w:pPr>
      <w:r w:rsidRPr="00EA6804">
        <w:t>[TBD]</w:t>
      </w:r>
    </w:p>
    <w:p w14:paraId="4533A02C" w14:textId="34AA5C55" w:rsidR="00CA1B78" w:rsidRPr="00EA6804" w:rsidRDefault="00CA1B78" w:rsidP="00CA1B78">
      <w:pPr>
        <w:pStyle w:val="TH"/>
      </w:pPr>
      <w:r w:rsidRPr="00EA6804">
        <w:t xml:space="preserve">Table 6.2.3.5-9: UE Power Class 4 test requirements (network </w:t>
      </w:r>
      <w:del w:id="28" w:author="ZTE-Ma Zhifeng" w:date="2021-07-25T18:38:00Z">
        <w:r w:rsidRPr="00EA6804" w:rsidDel="0015738F">
          <w:delText>signalled value</w:delText>
        </w:r>
      </w:del>
      <w:ins w:id="29" w:author="ZTE-Ma Zhifeng" w:date="2021-07-25T18:38:00Z">
        <w:r w:rsidR="0015738F">
          <w:t>signalling value</w:t>
        </w:r>
      </w:ins>
      <w:r w:rsidRPr="00EA6804">
        <w:t xml:space="preserve"> "NS_203")</w:t>
      </w:r>
    </w:p>
    <w:p w14:paraId="68949591" w14:textId="77777777" w:rsidR="00CA1B78" w:rsidRPr="00EA6804" w:rsidRDefault="00CA1B78" w:rsidP="00CA1B78">
      <w:pPr>
        <w:jc w:val="center"/>
      </w:pPr>
      <w:r w:rsidRPr="00EA6804">
        <w:t>[TBD]</w:t>
      </w:r>
    </w:p>
    <w:p w14:paraId="273AD6DC" w14:textId="036BDE43" w:rsidR="00CA1B78" w:rsidRPr="00EA6804" w:rsidRDefault="00CA1B78" w:rsidP="00CA1B78">
      <w:pPr>
        <w:pStyle w:val="TH"/>
      </w:pPr>
      <w:r w:rsidRPr="00EA6804">
        <w:t xml:space="preserve">Table 6.2.3.5-10: UE Power Class 4 test requirements (network </w:t>
      </w:r>
      <w:del w:id="30" w:author="ZTE-Ma Zhifeng" w:date="2021-07-25T18:38:00Z">
        <w:r w:rsidRPr="00EA6804" w:rsidDel="0015738F">
          <w:delText>signalled value</w:delText>
        </w:r>
      </w:del>
      <w:ins w:id="31" w:author="ZTE-Ma Zhifeng" w:date="2021-07-25T18:38:00Z">
        <w:r w:rsidR="0015738F">
          <w:t>signalling value</w:t>
        </w:r>
      </w:ins>
      <w:r w:rsidRPr="00EA6804">
        <w:t xml:space="preserve"> "NS_203")</w:t>
      </w:r>
    </w:p>
    <w:p w14:paraId="17518114" w14:textId="77777777" w:rsidR="00CA1B78" w:rsidRPr="00EA6804" w:rsidRDefault="00CA1B78" w:rsidP="00CA1B78">
      <w:pPr>
        <w:jc w:val="center"/>
      </w:pPr>
      <w:r w:rsidRPr="00EA6804">
        <w:t>[TBD]</w:t>
      </w:r>
    </w:p>
    <w:p w14:paraId="2CD196DC" w14:textId="71653DA7" w:rsidR="00CA1B78" w:rsidRPr="00EA6804" w:rsidRDefault="00CA1B78" w:rsidP="00CA1B78">
      <w:pPr>
        <w:pStyle w:val="TH"/>
      </w:pPr>
      <w:r w:rsidRPr="00EA6804">
        <w:t xml:space="preserve">Table 6.2.3.5-11: UE Power Class 4 test requirements (network </w:t>
      </w:r>
      <w:del w:id="32" w:author="ZTE-Ma Zhifeng" w:date="2021-07-25T18:38:00Z">
        <w:r w:rsidRPr="00EA6804" w:rsidDel="0015738F">
          <w:delText>signalled value</w:delText>
        </w:r>
      </w:del>
      <w:ins w:id="33" w:author="ZTE-Ma Zhifeng" w:date="2021-07-25T18:38:00Z">
        <w:r w:rsidR="0015738F">
          <w:t>signalling value</w:t>
        </w:r>
      </w:ins>
      <w:r w:rsidRPr="00EA6804">
        <w:t xml:space="preserve"> "NS_203")</w:t>
      </w:r>
    </w:p>
    <w:p w14:paraId="7F955168" w14:textId="77777777" w:rsidR="00CA1B78" w:rsidRPr="00EA6804" w:rsidRDefault="00CA1B78" w:rsidP="00CA1B78">
      <w:pPr>
        <w:jc w:val="center"/>
      </w:pPr>
      <w:r w:rsidRPr="00EA6804">
        <w:t>[TBD]</w:t>
      </w:r>
    </w:p>
    <w:p w14:paraId="1E60FAAB" w14:textId="63E74C85" w:rsidR="00CA1B78" w:rsidRPr="00EA6804" w:rsidRDefault="00CA1B78" w:rsidP="00CA1B78">
      <w:pPr>
        <w:pStyle w:val="TH"/>
      </w:pPr>
      <w:r w:rsidRPr="00EA6804">
        <w:t xml:space="preserve">Table 6.2.3.5-12: UE Power Class 4 test requirements (network </w:t>
      </w:r>
      <w:del w:id="34" w:author="ZTE-Ma Zhifeng" w:date="2021-07-25T18:38:00Z">
        <w:r w:rsidRPr="00EA6804" w:rsidDel="0015738F">
          <w:delText>signalled value</w:delText>
        </w:r>
      </w:del>
      <w:ins w:id="35" w:author="ZTE-Ma Zhifeng" w:date="2021-07-25T18:38:00Z">
        <w:r w:rsidR="0015738F">
          <w:t>signalling value</w:t>
        </w:r>
      </w:ins>
      <w:r w:rsidRPr="00EA6804">
        <w:t xml:space="preserve"> "NS_203")</w:t>
      </w:r>
    </w:p>
    <w:p w14:paraId="097D3D94" w14:textId="77777777" w:rsidR="00CA1B78" w:rsidRPr="00EA6804" w:rsidRDefault="00CA1B78" w:rsidP="00CA1B78">
      <w:pPr>
        <w:pStyle w:val="NO"/>
        <w:ind w:left="0" w:firstLine="0"/>
        <w:jc w:val="center"/>
      </w:pPr>
      <w:r w:rsidRPr="00EA6804">
        <w:t>[TBD]</w:t>
      </w:r>
    </w:p>
    <w:p w14:paraId="732A2FF3" w14:textId="77777777" w:rsidR="001A2B1B" w:rsidRDefault="001A2B1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CE021" w14:textId="77777777" w:rsidR="008525B3" w:rsidRDefault="008525B3">
      <w:r>
        <w:separator/>
      </w:r>
    </w:p>
  </w:endnote>
  <w:endnote w:type="continuationSeparator" w:id="0">
    <w:p w14:paraId="7B59FAA8" w14:textId="77777777" w:rsidR="008525B3" w:rsidRDefault="0085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93188" w14:textId="77777777" w:rsidR="008525B3" w:rsidRDefault="008525B3">
      <w:r>
        <w:separator/>
      </w:r>
    </w:p>
  </w:footnote>
  <w:footnote w:type="continuationSeparator" w:id="0">
    <w:p w14:paraId="274669D7" w14:textId="77777777" w:rsidR="008525B3" w:rsidRDefault="00852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5F6" w:rsidRDefault="009C15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C15F6" w:rsidRDefault="009C15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C15F6" w:rsidRDefault="009C15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C15F6" w:rsidRDefault="009C15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multilevel"/>
    <w:tmpl w:val="1026447D"/>
    <w:lvl w:ilvl="0">
      <w:start w:val="5"/>
      <w:numFmt w:val="bullet"/>
      <w:lvlText w:val="-"/>
      <w:lvlJc w:val="left"/>
      <w:pPr>
        <w:ind w:left="764" w:hanging="480"/>
      </w:pPr>
      <w:rPr>
        <w:rFonts w:ascii="Calibri" w:eastAsia="Calibri" w:hAnsi="Calibri" w:cs="Calibri"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multilevel"/>
    <w:tmpl w:val="35C80964"/>
    <w:lvl w:ilvl="0">
      <w:start w:val="1"/>
      <w:numFmt w:val="decima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2"/>
  </w:num>
  <w:num w:numId="4">
    <w:abstractNumId w:val="7"/>
  </w:num>
  <w:num w:numId="5">
    <w:abstractNumId w:val="26"/>
  </w:num>
  <w:num w:numId="6">
    <w:abstractNumId w:val="30"/>
  </w:num>
  <w:num w:numId="7">
    <w:abstractNumId w:val="2"/>
  </w:num>
  <w:num w:numId="8">
    <w:abstractNumId w:val="28"/>
  </w:num>
  <w:num w:numId="9">
    <w:abstractNumId w:val="16"/>
  </w:num>
  <w:num w:numId="10">
    <w:abstractNumId w:val="22"/>
  </w:num>
  <w:num w:numId="11">
    <w:abstractNumId w:val="25"/>
  </w:num>
  <w:num w:numId="12">
    <w:abstractNumId w:val="6"/>
  </w:num>
  <w:num w:numId="13">
    <w:abstractNumId w:val="19"/>
  </w:num>
  <w:num w:numId="14">
    <w:abstractNumId w:val="18"/>
  </w:num>
  <w:num w:numId="15">
    <w:abstractNumId w:val="24"/>
  </w:num>
  <w:num w:numId="16">
    <w:abstractNumId w:val="29"/>
  </w:num>
  <w:num w:numId="17">
    <w:abstractNumId w:val="15"/>
  </w:num>
  <w:num w:numId="18">
    <w:abstractNumId w:val="21"/>
  </w:num>
  <w:num w:numId="19">
    <w:abstractNumId w:val="8"/>
  </w:num>
  <w:num w:numId="20">
    <w:abstractNumId w:val="13"/>
  </w:num>
  <w:num w:numId="21">
    <w:abstractNumId w:val="14"/>
  </w:num>
  <w:num w:numId="22">
    <w:abstractNumId w:val="10"/>
  </w:num>
  <w:num w:numId="23">
    <w:abstractNumId w:val="23"/>
  </w:num>
  <w:num w:numId="24">
    <w:abstractNumId w:val="0"/>
  </w:num>
  <w:num w:numId="25">
    <w:abstractNumId w:val="17"/>
  </w:num>
  <w:num w:numId="26">
    <w:abstractNumId w:val="20"/>
  </w:num>
  <w:num w:numId="27">
    <w:abstractNumId w:val="5"/>
  </w:num>
  <w:num w:numId="28">
    <w:abstractNumId w:val="9"/>
  </w:num>
  <w:num w:numId="29">
    <w:abstractNumId w:val="4"/>
  </w:num>
  <w:num w:numId="30">
    <w:abstractNumId w:val="11"/>
  </w:num>
  <w:num w:numId="31">
    <w:abstractNumId w:val="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E41F3"/>
    <w:rsid w:val="001E4E26"/>
    <w:rsid w:val="001E52AF"/>
    <w:rsid w:val="001E6935"/>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27F90"/>
    <w:rsid w:val="0043381D"/>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6FF0"/>
    <w:rsid w:val="005711F2"/>
    <w:rsid w:val="00592D74"/>
    <w:rsid w:val="005A2EA0"/>
    <w:rsid w:val="005D100B"/>
    <w:rsid w:val="005D5448"/>
    <w:rsid w:val="005D6645"/>
    <w:rsid w:val="005E2C44"/>
    <w:rsid w:val="005E7436"/>
    <w:rsid w:val="00605EEF"/>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54BC2"/>
    <w:rsid w:val="00755B48"/>
    <w:rsid w:val="00761BA8"/>
    <w:rsid w:val="00763BF1"/>
    <w:rsid w:val="00787BEF"/>
    <w:rsid w:val="00792342"/>
    <w:rsid w:val="00793502"/>
    <w:rsid w:val="00797090"/>
    <w:rsid w:val="007977A8"/>
    <w:rsid w:val="007B512A"/>
    <w:rsid w:val="007B615C"/>
    <w:rsid w:val="007C2097"/>
    <w:rsid w:val="007D6A07"/>
    <w:rsid w:val="007F7259"/>
    <w:rsid w:val="008040A8"/>
    <w:rsid w:val="0081052E"/>
    <w:rsid w:val="00812E3A"/>
    <w:rsid w:val="00826C15"/>
    <w:rsid w:val="008279FA"/>
    <w:rsid w:val="00830FBE"/>
    <w:rsid w:val="00836AE6"/>
    <w:rsid w:val="008525B3"/>
    <w:rsid w:val="00855D56"/>
    <w:rsid w:val="008626E7"/>
    <w:rsid w:val="00863E2A"/>
    <w:rsid w:val="00870EE7"/>
    <w:rsid w:val="008863B9"/>
    <w:rsid w:val="00892788"/>
    <w:rsid w:val="008A45A6"/>
    <w:rsid w:val="008C6DEC"/>
    <w:rsid w:val="008D4E76"/>
    <w:rsid w:val="008E554E"/>
    <w:rsid w:val="008F2D46"/>
    <w:rsid w:val="008F3789"/>
    <w:rsid w:val="008F58C9"/>
    <w:rsid w:val="008F686C"/>
    <w:rsid w:val="00906E74"/>
    <w:rsid w:val="0091227B"/>
    <w:rsid w:val="009148DE"/>
    <w:rsid w:val="00920F08"/>
    <w:rsid w:val="00933532"/>
    <w:rsid w:val="009340AC"/>
    <w:rsid w:val="0093708B"/>
    <w:rsid w:val="00941E30"/>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180B"/>
    <w:rsid w:val="00B121BE"/>
    <w:rsid w:val="00B258BB"/>
    <w:rsid w:val="00B46272"/>
    <w:rsid w:val="00B55862"/>
    <w:rsid w:val="00B612A4"/>
    <w:rsid w:val="00B659D0"/>
    <w:rsid w:val="00B67B97"/>
    <w:rsid w:val="00B80263"/>
    <w:rsid w:val="00B959DB"/>
    <w:rsid w:val="00B968C8"/>
    <w:rsid w:val="00B96F4B"/>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385A"/>
    <w:rsid w:val="00D56634"/>
    <w:rsid w:val="00D66520"/>
    <w:rsid w:val="00D722C8"/>
    <w:rsid w:val="00DB7D06"/>
    <w:rsid w:val="00DD5D4C"/>
    <w:rsid w:val="00DD7759"/>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A1506"/>
    <w:rsid w:val="00FA27C1"/>
    <w:rsid w:val="00FB2289"/>
    <w:rsid w:val="00FB5E67"/>
    <w:rsid w:val="00FB6386"/>
    <w:rsid w:val="00FB6B65"/>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35C66-C172-4395-A5A6-85551E54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1850</TotalTime>
  <Pages>4</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48</cp:revision>
  <cp:lastPrinted>1899-12-31T23:00:00Z</cp:lastPrinted>
  <dcterms:created xsi:type="dcterms:W3CDTF">2021-04-25T03:13:00Z</dcterms:created>
  <dcterms:modified xsi:type="dcterms:W3CDTF">2021-08-27T03:13:00Z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